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3B95AD2" w:rsidR="003765CD" w:rsidRDefault="003765CD" w:rsidP="003765CD">
      <w:pPr>
        <w:pStyle w:val="CRCoverPage"/>
        <w:tabs>
          <w:tab w:val="right" w:pos="9639"/>
        </w:tabs>
        <w:spacing w:after="0"/>
        <w:rPr>
          <w:b/>
          <w:noProof/>
          <w:sz w:val="24"/>
        </w:rPr>
      </w:pPr>
      <w:r>
        <w:rPr>
          <w:b/>
          <w:noProof/>
          <w:sz w:val="24"/>
        </w:rPr>
        <w:t>3GPP TSG-SA WG6 Meeting #6</w:t>
      </w:r>
      <w:r w:rsidR="00B13B49">
        <w:rPr>
          <w:b/>
          <w:noProof/>
          <w:sz w:val="24"/>
        </w:rPr>
        <w:t>3</w:t>
      </w:r>
      <w:r>
        <w:rPr>
          <w:b/>
          <w:noProof/>
          <w:sz w:val="24"/>
        </w:rPr>
        <w:tab/>
      </w:r>
      <w:r w:rsidR="00C6040A" w:rsidRPr="00C6040A">
        <w:rPr>
          <w:b/>
          <w:noProof/>
          <w:sz w:val="24"/>
        </w:rPr>
        <w:t>S6-244091</w:t>
      </w:r>
    </w:p>
    <w:p w14:paraId="133FF1EF" w14:textId="1B5A971E" w:rsidR="003765CD" w:rsidRDefault="00B13B49" w:rsidP="003765CD">
      <w:pPr>
        <w:pStyle w:val="CRCoverPage"/>
        <w:tabs>
          <w:tab w:val="right" w:pos="9639"/>
        </w:tabs>
        <w:spacing w:after="0"/>
        <w:rPr>
          <w:b/>
          <w:noProof/>
          <w:sz w:val="24"/>
        </w:rPr>
      </w:pPr>
      <w:r>
        <w:rPr>
          <w:b/>
          <w:noProof/>
          <w:sz w:val="24"/>
        </w:rPr>
        <w:t>Hyderabad</w:t>
      </w:r>
      <w:r w:rsidR="003765CD">
        <w:rPr>
          <w:b/>
          <w:noProof/>
          <w:sz w:val="24"/>
        </w:rPr>
        <w:t xml:space="preserve">, </w:t>
      </w:r>
      <w:r>
        <w:rPr>
          <w:b/>
          <w:noProof/>
          <w:sz w:val="24"/>
        </w:rPr>
        <w:t>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8C87D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6834">
        <w:rPr>
          <w:rFonts w:ascii="Arial" w:hAnsi="Arial" w:cs="Arial"/>
          <w:b/>
          <w:bCs/>
        </w:rPr>
        <w:t>Nokia</w:t>
      </w:r>
    </w:p>
    <w:p w14:paraId="7A651A91" w14:textId="1D714E9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32D95">
        <w:rPr>
          <w:rFonts w:ascii="Arial" w:hAnsi="Arial" w:cs="Arial"/>
          <w:b/>
          <w:bCs/>
        </w:rPr>
        <w:t>describing</w:t>
      </w:r>
      <w:r w:rsidR="00B13B49">
        <w:rPr>
          <w:rFonts w:ascii="Arial" w:hAnsi="Arial" w:cs="Arial"/>
          <w:b/>
          <w:bCs/>
        </w:rPr>
        <w:t xml:space="preserve"> the </w:t>
      </w:r>
      <w:r w:rsidR="00B32D95" w:rsidRPr="00B32D95">
        <w:rPr>
          <w:rFonts w:ascii="Arial" w:hAnsi="Arial" w:cs="Arial"/>
          <w:b/>
          <w:bCs/>
        </w:rPr>
        <w:t xml:space="preserve">IOPS discovery request </w:t>
      </w:r>
      <w:r w:rsidR="00B32D95">
        <w:rPr>
          <w:rFonts w:ascii="Arial" w:hAnsi="Arial" w:cs="Arial"/>
          <w:b/>
          <w:bCs/>
        </w:rPr>
        <w:t>message access generic</w:t>
      </w:r>
    </w:p>
    <w:p w14:paraId="13B93593" w14:textId="7D4BB5E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13B49" w:rsidRPr="00B13B49">
        <w:rPr>
          <w:rFonts w:ascii="Arial" w:hAnsi="Arial" w:cs="Arial"/>
          <w:b/>
          <w:bCs/>
        </w:rPr>
        <w:t>TR 23.700-09</w:t>
      </w:r>
    </w:p>
    <w:p w14:paraId="4348F67C" w14:textId="5AED641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13B49">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E864E4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6834">
        <w:rPr>
          <w:rFonts w:ascii="Arial" w:hAnsi="Arial" w:cs="Arial"/>
          <w:b/>
          <w:bCs/>
        </w:rPr>
        <w:t>martin.oettl</w:t>
      </w:r>
      <w:r w:rsidR="009F2B2D">
        <w:rPr>
          <w:rFonts w:ascii="Arial" w:hAnsi="Arial" w:cs="Arial"/>
          <w:b/>
          <w:bCs/>
        </w:rPr>
        <w:t>@</w:t>
      </w:r>
      <w:r w:rsidR="00C56834">
        <w:rPr>
          <w:rFonts w:ascii="Arial" w:hAnsi="Arial" w:cs="Arial"/>
          <w:b/>
          <w:bCs/>
        </w:rPr>
        <w:t>nokia</w:t>
      </w:r>
      <w:r w:rsidR="009F2B2D">
        <w:rPr>
          <w:rFonts w:ascii="Arial" w:hAnsi="Arial" w:cs="Arial"/>
          <w:b/>
          <w:bCs/>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B47D2B9" w14:textId="77777777" w:rsidR="00B13B49" w:rsidRPr="00B13B49" w:rsidRDefault="00B13B49" w:rsidP="00B13B49">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D6BBB2D" w14:textId="77777777" w:rsidR="00B13B49" w:rsidRPr="00B13B49" w:rsidRDefault="00B13B49" w:rsidP="00B13B49">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06264768" w14:textId="2A76E0D2" w:rsidR="00B13B49" w:rsidRDefault="00B13B49" w:rsidP="00B13B49">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sidR="00B32D95">
        <w:rPr>
          <w:rFonts w:ascii="Times New Roman" w:hAnsi="Times New Roman"/>
        </w:rPr>
        <w:t>procedures and information flows</w:t>
      </w:r>
      <w:r>
        <w:rPr>
          <w:rFonts w:ascii="Times New Roman" w:hAnsi="Times New Roman"/>
        </w:rPr>
        <w:t xml:space="preserve">,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w:t>
      </w:r>
      <w:r w:rsidR="00404E6D">
        <w:rPr>
          <w:rFonts w:ascii="Times New Roman" w:hAnsi="Times New Roman"/>
        </w:rPr>
        <w:t>, i.e. it is not new text,</w:t>
      </w:r>
      <w:r>
        <w:rPr>
          <w:rFonts w:ascii="Times New Roman" w:hAnsi="Times New Roman"/>
        </w:rPr>
        <w:t xml:space="preserve"> and the change marks highlight </w:t>
      </w:r>
      <w:r w:rsidR="00404E6D">
        <w:rPr>
          <w:rFonts w:ascii="Times New Roman" w:hAnsi="Times New Roman"/>
        </w:rPr>
        <w:t>suggested required modifications</w:t>
      </w:r>
      <w:r>
        <w:rPr>
          <w:rFonts w:ascii="Times New Roman" w:hAnsi="Times New Roman"/>
        </w:rPr>
        <w:t>.</w:t>
      </w:r>
    </w:p>
    <w:p w14:paraId="24F0BEA8" w14:textId="77777777" w:rsidR="00C56834" w:rsidRDefault="00C56834" w:rsidP="00B13B49">
      <w:pPr>
        <w:pStyle w:val="CRCoverPage"/>
        <w:rPr>
          <w:rFonts w:ascii="Times New Roman" w:hAnsi="Times New Roman"/>
        </w:rPr>
      </w:pPr>
    </w:p>
    <w:p w14:paraId="14A9661A" w14:textId="5ED756B5" w:rsidR="00CD2478" w:rsidRPr="008A5E86" w:rsidRDefault="00CD2478" w:rsidP="00B13B49">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DF25B0" w:rsidR="00CD2478" w:rsidRPr="008A5E86" w:rsidRDefault="00404E6D" w:rsidP="00CD2478">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C0EF064" w:rsidR="00CD2478" w:rsidRPr="008A5E86" w:rsidRDefault="00D658A3" w:rsidP="00CD2478">
      <w:pPr>
        <w:rPr>
          <w:noProof/>
          <w:lang w:val="en-US"/>
        </w:rPr>
      </w:pPr>
      <w:r w:rsidRPr="00D658A3">
        <w:rPr>
          <w:noProof/>
          <w:lang w:val="en-US"/>
        </w:rPr>
        <w:t>It is proposed to agree the following changes to 3GPP</w:t>
      </w:r>
      <w:r w:rsidR="00B13B49">
        <w:rPr>
          <w:noProof/>
          <w:lang w:val="en-US"/>
        </w:rPr>
        <w:t xml:space="preserve"> </w:t>
      </w:r>
      <w:r w:rsidR="00B13B49" w:rsidRPr="00B13B49">
        <w:rPr>
          <w:noProof/>
          <w:lang w:val="en-US"/>
        </w:rPr>
        <w:t>TR 23.700-09, v0.</w:t>
      </w:r>
      <w:r w:rsidR="00B13B49">
        <w:rPr>
          <w:noProof/>
          <w:lang w:val="en-US"/>
        </w:rPr>
        <w:t>2</w:t>
      </w:r>
      <w:r w:rsidR="00B13B49" w:rsidRPr="00B13B4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7466480"/>
    </w:p>
    <w:bookmarkEnd w:id="0"/>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DA2CF5" w14:textId="543D1838" w:rsidR="00B32D95" w:rsidRPr="005F7596" w:rsidRDefault="003D13C5" w:rsidP="00B32D95">
      <w:pPr>
        <w:pStyle w:val="Heading3"/>
        <w:rPr>
          <w:ins w:id="1" w:author="Nokia" w:date="2024-09-23T12:54:00Z" w16du:dateUtc="2024-09-23T10:54:00Z"/>
        </w:rPr>
      </w:pPr>
      <w:bookmarkStart w:id="2" w:name="_Toc168402349"/>
      <w:bookmarkStart w:id="3" w:name="_Toc168949521"/>
      <w:bookmarkStart w:id="4" w:name="_Toc51876708"/>
      <w:bookmarkStart w:id="5" w:name="_Toc51876785"/>
      <w:bookmarkStart w:id="6" w:name="_Toc165970877"/>
      <w:ins w:id="7" w:author="Nokia" w:date="2024-09-26T16:40:00Z" w16du:dateUtc="2024-09-26T14:40:00Z">
        <w:r>
          <w:rPr>
            <w:lang w:eastAsia="zh-CN"/>
          </w:rPr>
          <w:t>6</w:t>
        </w:r>
      </w:ins>
      <w:ins w:id="8" w:author="Nokia" w:date="2024-09-23T12:54:00Z" w16du:dateUtc="2024-09-23T10:54:00Z">
        <w:r w:rsidR="00B32D95" w:rsidRPr="005F7596">
          <w:t>.</w:t>
        </w:r>
      </w:ins>
      <w:ins w:id="9" w:author="Nokia" w:date="2024-09-26T16:40:00Z" w16du:dateUtc="2024-09-26T14:40:00Z">
        <w:r>
          <w:t>x</w:t>
        </w:r>
      </w:ins>
      <w:ins w:id="10" w:author="Nokia" w:date="2024-09-23T12:54:00Z" w16du:dateUtc="2024-09-23T10:54:00Z">
        <w:r w:rsidR="00B32D95" w:rsidRPr="005F7596">
          <w:t>.x</w:t>
        </w:r>
        <w:r w:rsidR="00B32D95" w:rsidRPr="005F7596">
          <w:tab/>
          <w:t xml:space="preserve">Solution #x: </w:t>
        </w:r>
        <w:r w:rsidR="00B32D95">
          <w:t>Clause</w:t>
        </w:r>
      </w:ins>
      <w:ins w:id="11" w:author="Nokia" w:date="2024-09-23T13:30:00Z" w16du:dateUtc="2024-09-23T11:30:00Z">
        <w:r w:rsidR="00D24741">
          <w:t> </w:t>
        </w:r>
      </w:ins>
      <w:ins w:id="12" w:author="Nokia" w:date="2024-09-23T12:55:00Z" w16du:dateUtc="2024-09-23T10:55:00Z">
        <w:r w:rsidR="00920D70" w:rsidRPr="00920D70">
          <w:t>10.2.2.3</w:t>
        </w:r>
        <w:r w:rsidR="00920D70">
          <w:t xml:space="preserve"> (</w:t>
        </w:r>
        <w:r w:rsidR="00920D70" w:rsidRPr="00920D70">
          <w:t>IOPS discovery request</w:t>
        </w:r>
        <w:r w:rsidR="00920D70">
          <w:t>)</w:t>
        </w:r>
      </w:ins>
      <w:ins w:id="13" w:author="Nokia" w:date="2024-09-23T12:54:00Z" w16du:dateUtc="2024-09-23T10:54:00Z">
        <w:r w:rsidR="00B32D95">
          <w:t xml:space="preserve"> of TS 23.180</w:t>
        </w:r>
      </w:ins>
    </w:p>
    <w:p w14:paraId="5EFB753D" w14:textId="21D93B44" w:rsidR="00B32D95" w:rsidRPr="005F7596" w:rsidRDefault="003D13C5" w:rsidP="00B32D95">
      <w:pPr>
        <w:pStyle w:val="Heading4"/>
        <w:rPr>
          <w:ins w:id="14" w:author="Nokia" w:date="2024-09-23T12:54:00Z" w16du:dateUtc="2024-09-23T10:54:00Z"/>
        </w:rPr>
      </w:pPr>
      <w:bookmarkStart w:id="15" w:name="_Toc168402350"/>
      <w:bookmarkStart w:id="16" w:name="_Toc168949522"/>
      <w:ins w:id="17" w:author="Nokia" w:date="2024-09-26T16:40:00Z" w16du:dateUtc="2024-09-26T14:40:00Z">
        <w:r>
          <w:rPr>
            <w:lang w:eastAsia="zh-CN"/>
          </w:rPr>
          <w:t>6</w:t>
        </w:r>
      </w:ins>
      <w:ins w:id="18" w:author="Nokia" w:date="2024-09-23T12:54:00Z" w16du:dateUtc="2024-09-23T10:54:00Z">
        <w:r w:rsidR="00B32D95" w:rsidRPr="005F7596">
          <w:t>.</w:t>
        </w:r>
      </w:ins>
      <w:ins w:id="19" w:author="Nokia" w:date="2024-09-26T16:40:00Z" w16du:dateUtc="2024-09-26T14:40:00Z">
        <w:r>
          <w:t>x</w:t>
        </w:r>
      </w:ins>
      <w:ins w:id="20" w:author="Nokia" w:date="2024-09-23T12:54:00Z" w16du:dateUtc="2024-09-23T10:54:00Z">
        <w:r w:rsidR="00B32D95" w:rsidRPr="005F7596">
          <w:t>.x.1</w:t>
        </w:r>
        <w:r w:rsidR="00B32D95" w:rsidRPr="005F7596">
          <w:tab/>
        </w:r>
        <w:bookmarkEnd w:id="15"/>
        <w:bookmarkEnd w:id="16"/>
        <w:r w:rsidR="00B32D95">
          <w:t>General</w:t>
        </w:r>
      </w:ins>
    </w:p>
    <w:p w14:paraId="6FCD94E0" w14:textId="3C8E3543" w:rsidR="00B32D95" w:rsidRDefault="00B32D95" w:rsidP="00B32D95">
      <w:pPr>
        <w:rPr>
          <w:ins w:id="21" w:author="Nokia" w:date="2024-09-23T12:54:00Z" w16du:dateUtc="2024-09-23T10:54:00Z"/>
        </w:rPr>
      </w:pPr>
      <w:ins w:id="22" w:author="Nokia" w:date="2024-09-23T12:54:00Z" w16du:dateUtc="2024-09-23T10:54:00Z">
        <w:r>
          <w:t xml:space="preserve">This clause is related to KI#1 </w:t>
        </w:r>
      </w:ins>
      <w:ins w:id="23" w:author="Nokia" w:date="2024-09-23T13:28:00Z" w16du:dateUtc="2024-09-23T11:28:00Z">
        <w:r w:rsidR="00C70A20">
          <w:t xml:space="preserve">and </w:t>
        </w:r>
      </w:ins>
      <w:ins w:id="24" w:author="Nokia" w:date="2024-09-23T12:54:00Z" w16du:dateUtc="2024-09-23T10:54:00Z">
        <w:r>
          <w:t xml:space="preserve">addresses </w:t>
        </w:r>
      </w:ins>
      <w:ins w:id="25" w:author="Nokia" w:date="2024-09-23T13:28:00Z" w16du:dateUtc="2024-09-23T11:28:00Z">
        <w:r w:rsidR="00C70A20">
          <w:t>clause 10.2.2.3</w:t>
        </w:r>
      </w:ins>
      <w:ins w:id="26" w:author="Nokia" w:date="2024-09-23T12:54:00Z" w16du:dateUtc="2024-09-23T10:54:00Z">
        <w:r>
          <w:t xml:space="preserve"> of </w:t>
        </w:r>
        <w:r w:rsidRPr="006E2BAE">
          <w:t>3GPP</w:t>
        </w:r>
        <w:r>
          <w:t> </w:t>
        </w:r>
        <w:r w:rsidRPr="006E2BAE">
          <w:t>TS</w:t>
        </w:r>
        <w:r>
          <w:t> </w:t>
        </w:r>
        <w:r w:rsidRPr="006E2BAE">
          <w:t>23.180</w:t>
        </w:r>
        <w:r>
          <w:t>.</w:t>
        </w:r>
      </w:ins>
    </w:p>
    <w:p w14:paraId="3CD54EE9" w14:textId="70A627EC" w:rsidR="00B32D95" w:rsidRDefault="003D13C5" w:rsidP="00B32D95">
      <w:pPr>
        <w:pStyle w:val="Heading4"/>
        <w:rPr>
          <w:ins w:id="27" w:author="Nokia" w:date="2024-09-23T12:54:00Z" w16du:dateUtc="2024-09-23T10:54:00Z"/>
        </w:rPr>
      </w:pPr>
      <w:ins w:id="28" w:author="Nokia" w:date="2024-09-26T16:40:00Z" w16du:dateUtc="2024-09-26T14:40:00Z">
        <w:r>
          <w:t>6</w:t>
        </w:r>
      </w:ins>
      <w:ins w:id="29" w:author="Nokia" w:date="2024-09-23T12:54:00Z" w16du:dateUtc="2024-09-23T10:54:00Z">
        <w:r w:rsidR="00B32D95" w:rsidRPr="005F7596">
          <w:t>.</w:t>
        </w:r>
      </w:ins>
      <w:ins w:id="30" w:author="Nokia" w:date="2024-09-26T16:40:00Z" w16du:dateUtc="2024-09-26T14:40:00Z">
        <w:r>
          <w:t>x</w:t>
        </w:r>
      </w:ins>
      <w:ins w:id="31" w:author="Nokia" w:date="2024-09-23T12:54:00Z" w16du:dateUtc="2024-09-23T10:54:00Z">
        <w:r w:rsidR="00B32D95" w:rsidRPr="005F7596">
          <w:t>.x.2</w:t>
        </w:r>
        <w:r w:rsidR="00B32D95" w:rsidRPr="005F7596">
          <w:tab/>
        </w:r>
        <w:r w:rsidR="00B32D95">
          <w:t>Solution</w:t>
        </w:r>
      </w:ins>
    </w:p>
    <w:bookmarkEnd w:id="2"/>
    <w:bookmarkEnd w:id="3"/>
    <w:p w14:paraId="5E410C19" w14:textId="77777777" w:rsidR="00B32D95" w:rsidRPr="002E019F" w:rsidRDefault="00B32D95" w:rsidP="00B32D95">
      <w:pPr>
        <w:pStyle w:val="NO"/>
        <w:ind w:left="852" w:hanging="568"/>
        <w:rPr>
          <w:ins w:id="32" w:author="Nokia" w:date="2024-09-23T12:54:00Z" w16du:dateUtc="2024-09-23T10:54:00Z"/>
        </w:rPr>
      </w:pPr>
      <w:ins w:id="33" w:author="Nokia" w:date="2024-09-23T12:54:00Z" w16du:dateUtc="2024-09-23T10:54: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bookmarkEnd w:id="4"/>
    <w:p w14:paraId="0CE2EBF2" w14:textId="77777777" w:rsidR="00C56834" w:rsidRDefault="00C56834" w:rsidP="00C56834">
      <w:pPr>
        <w:pStyle w:val="Heading4"/>
      </w:pPr>
      <w:r>
        <w:t>10.2.</w:t>
      </w:r>
      <w:r w:rsidRPr="00E563CF">
        <w:t>2.</w:t>
      </w:r>
      <w:r>
        <w:t>3</w:t>
      </w:r>
      <w:r>
        <w:tab/>
        <w:t>IOPS discovery request</w:t>
      </w:r>
      <w:bookmarkEnd w:id="5"/>
    </w:p>
    <w:p w14:paraId="78825530" w14:textId="77777777" w:rsidR="00C56834" w:rsidRPr="003E5F68" w:rsidRDefault="00C56834" w:rsidP="00C56834">
      <w:r w:rsidRPr="003E5F68">
        <w:t>Table </w:t>
      </w:r>
      <w:r>
        <w:t>10.2.</w:t>
      </w:r>
      <w:r w:rsidRPr="003E5F68">
        <w:rPr>
          <w:lang w:eastAsia="zh-CN"/>
        </w:rPr>
        <w:t>2.</w:t>
      </w:r>
      <w:r>
        <w:rPr>
          <w:lang w:eastAsia="zh-CN"/>
        </w:rPr>
        <w:t>3</w:t>
      </w:r>
      <w:r w:rsidRPr="003E5F68">
        <w:rPr>
          <w:lang w:eastAsia="zh-CN"/>
        </w:rPr>
        <w:t>-1</w:t>
      </w:r>
      <w:r w:rsidRPr="003E5F68">
        <w:t xml:space="preserve"> describes the information flow </w:t>
      </w:r>
      <w:r>
        <w:t>for the IOPS discovery</w:t>
      </w:r>
      <w:r w:rsidRPr="003E5F68">
        <w:t xml:space="preserve"> request from the </w:t>
      </w:r>
      <w:r>
        <w:t xml:space="preserve">IOPS connectivity </w:t>
      </w:r>
      <w:r w:rsidRPr="003E5F68">
        <w:t xml:space="preserve">client to the </w:t>
      </w:r>
      <w:r>
        <w:t>IOPS MC connectivity function</w:t>
      </w:r>
      <w:r w:rsidRPr="003E5F68">
        <w:t>.</w:t>
      </w:r>
    </w:p>
    <w:p w14:paraId="3B0B0E12" w14:textId="77777777" w:rsidR="00C56834" w:rsidRPr="003E5F68" w:rsidRDefault="00C56834" w:rsidP="00C56834">
      <w:pPr>
        <w:pStyle w:val="TH"/>
        <w:rPr>
          <w:lang w:val="en-US"/>
        </w:rPr>
      </w:pPr>
      <w:r w:rsidRPr="003E5F68">
        <w:lastRenderedPageBreak/>
        <w:t>Table </w:t>
      </w:r>
      <w:r>
        <w:t>10.2.</w:t>
      </w:r>
      <w:r w:rsidRPr="003E5F68">
        <w:rPr>
          <w:lang w:val="en-US"/>
        </w:rPr>
        <w:t>2</w:t>
      </w:r>
      <w:r w:rsidRPr="003E5F68">
        <w:t>.</w:t>
      </w:r>
      <w:r>
        <w:rPr>
          <w:lang w:val="en-US"/>
        </w:rPr>
        <w:t>3</w:t>
      </w:r>
      <w:r w:rsidRPr="003E5F68">
        <w:t xml:space="preserve">-1: </w:t>
      </w:r>
      <w:r>
        <w:rPr>
          <w:lang w:val="en-US"/>
        </w:rPr>
        <w:t xml:space="preserve">IOPS discovery </w:t>
      </w:r>
      <w:r w:rsidRPr="003E5F68">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C56834" w:rsidRPr="003E5F68" w14:paraId="41A3D17C"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3227974A" w14:textId="77777777" w:rsidR="00C56834" w:rsidRPr="003E5F68" w:rsidRDefault="00C56834" w:rsidP="00642B5D">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33E3C80D" w14:textId="77777777" w:rsidR="00C56834" w:rsidRPr="003E5F68" w:rsidRDefault="00C56834" w:rsidP="00642B5D">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E7037" w14:textId="77777777" w:rsidR="00C56834" w:rsidRPr="003E5F68" w:rsidRDefault="00C56834" w:rsidP="00642B5D">
            <w:pPr>
              <w:pStyle w:val="TAH"/>
            </w:pPr>
            <w:r w:rsidRPr="003E5F68">
              <w:t>Description</w:t>
            </w:r>
          </w:p>
        </w:tc>
      </w:tr>
      <w:tr w:rsidR="00C56834" w:rsidRPr="003E5F68" w14:paraId="06BC75BF"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44A86447" w14:textId="77777777" w:rsidR="00C56834" w:rsidRDefault="00C56834" w:rsidP="00642B5D">
            <w:pPr>
              <w:pStyle w:val="TAL"/>
            </w:pPr>
            <w:r>
              <w:t xml:space="preserve">IOPS </w:t>
            </w:r>
            <w:r w:rsidRPr="00780346">
              <w:t>MC service ID</w:t>
            </w:r>
          </w:p>
        </w:tc>
        <w:tc>
          <w:tcPr>
            <w:tcW w:w="1440" w:type="dxa"/>
            <w:tcBorders>
              <w:top w:val="single" w:sz="4" w:space="0" w:color="000000"/>
              <w:left w:val="single" w:sz="4" w:space="0" w:color="000000"/>
              <w:bottom w:val="single" w:sz="4" w:space="0" w:color="000000"/>
            </w:tcBorders>
            <w:shd w:val="clear" w:color="auto" w:fill="auto"/>
          </w:tcPr>
          <w:p w14:paraId="0B1BD6A8" w14:textId="77777777" w:rsidR="00C56834" w:rsidRDefault="00C56834" w:rsidP="00642B5D">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69CDC" w14:textId="77777777" w:rsidR="00C56834" w:rsidRDefault="00C56834" w:rsidP="00642B5D">
            <w:pPr>
              <w:pStyle w:val="TAL"/>
            </w:pPr>
            <w:r>
              <w:t>The</w:t>
            </w:r>
            <w:r w:rsidRPr="00780346">
              <w:t xml:space="preserve"> </w:t>
            </w:r>
            <w:r>
              <w:t xml:space="preserve">IOPS </w:t>
            </w:r>
            <w:r w:rsidRPr="00780346">
              <w:t xml:space="preserve">MC service ID of the </w:t>
            </w:r>
            <w:r>
              <w:t xml:space="preserve">requesting </w:t>
            </w:r>
            <w:r w:rsidRPr="00780346">
              <w:t>MC user</w:t>
            </w:r>
          </w:p>
        </w:tc>
      </w:tr>
      <w:tr w:rsidR="00C56834" w:rsidRPr="003E5F68" w14:paraId="13766B6B"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06FDE15A" w14:textId="77777777" w:rsidR="00C56834" w:rsidRPr="00780346" w:rsidRDefault="00C56834" w:rsidP="00642B5D">
            <w:pPr>
              <w:pStyle w:val="TAL"/>
            </w:pPr>
            <w:r>
              <w:t>IP connectivity information</w:t>
            </w:r>
          </w:p>
        </w:tc>
        <w:tc>
          <w:tcPr>
            <w:tcW w:w="1440" w:type="dxa"/>
            <w:tcBorders>
              <w:top w:val="single" w:sz="4" w:space="0" w:color="000000"/>
              <w:left w:val="single" w:sz="4" w:space="0" w:color="000000"/>
              <w:bottom w:val="single" w:sz="4" w:space="0" w:color="000000"/>
            </w:tcBorders>
            <w:shd w:val="clear" w:color="auto" w:fill="auto"/>
          </w:tcPr>
          <w:p w14:paraId="54BAFFAD" w14:textId="77777777" w:rsidR="00C56834" w:rsidRDefault="00C56834" w:rsidP="00642B5D">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EF82B7" w14:textId="77777777" w:rsidR="00C56834" w:rsidRPr="00780346" w:rsidRDefault="00C56834" w:rsidP="00642B5D">
            <w:pPr>
              <w:pStyle w:val="TAL"/>
            </w:pPr>
            <w:r>
              <w:t>It includes the requesting MC service UE</w:t>
            </w:r>
            <w:r w:rsidRPr="009A28EC">
              <w:t>'</w:t>
            </w:r>
            <w:r>
              <w:t>s IP address (NOTE 1)</w:t>
            </w:r>
          </w:p>
        </w:tc>
      </w:tr>
      <w:tr w:rsidR="00C56834" w:rsidRPr="003E5F68" w14:paraId="5BA957B1"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41039F8B" w14:textId="77777777" w:rsidR="00C56834" w:rsidRDefault="00C56834" w:rsidP="00642B5D">
            <w:pPr>
              <w:pStyle w:val="TAL"/>
            </w:pPr>
            <w:r>
              <w:t>List of IOPS MC service group ID (NOTE 2)</w:t>
            </w:r>
          </w:p>
        </w:tc>
        <w:tc>
          <w:tcPr>
            <w:tcW w:w="1440" w:type="dxa"/>
            <w:tcBorders>
              <w:top w:val="single" w:sz="4" w:space="0" w:color="000000"/>
              <w:left w:val="single" w:sz="4" w:space="0" w:color="000000"/>
              <w:bottom w:val="single" w:sz="4" w:space="0" w:color="000000"/>
            </w:tcBorders>
            <w:shd w:val="clear" w:color="auto" w:fill="auto"/>
          </w:tcPr>
          <w:p w14:paraId="430C6FC3" w14:textId="77777777" w:rsidR="00C56834" w:rsidRDefault="00C56834" w:rsidP="00642B5D">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864A1" w14:textId="77777777" w:rsidR="00C56834" w:rsidRDefault="00C56834" w:rsidP="00642B5D">
            <w:pPr>
              <w:pStyle w:val="TAL"/>
            </w:pPr>
            <w:r>
              <w:t>It includes the IOPS group (IOPS MC service group ID and its associated IOPS group IP multicast address) or list of IOPS groups the requesting MC user is configured with</w:t>
            </w:r>
          </w:p>
        </w:tc>
      </w:tr>
      <w:tr w:rsidR="00C56834" w:rsidRPr="003E5F68" w14:paraId="251A3667"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0A960E06" w14:textId="77777777" w:rsidR="00C56834" w:rsidRDefault="00C56834" w:rsidP="00642B5D">
            <w:pPr>
              <w:pStyle w:val="TAL"/>
            </w:pPr>
            <w:r>
              <w:t>Availability of connectivity information</w:t>
            </w:r>
          </w:p>
        </w:tc>
        <w:tc>
          <w:tcPr>
            <w:tcW w:w="1440" w:type="dxa"/>
            <w:tcBorders>
              <w:top w:val="single" w:sz="4" w:space="0" w:color="000000"/>
              <w:left w:val="single" w:sz="4" w:space="0" w:color="000000"/>
              <w:bottom w:val="single" w:sz="4" w:space="0" w:color="000000"/>
            </w:tcBorders>
            <w:shd w:val="clear" w:color="auto" w:fill="auto"/>
          </w:tcPr>
          <w:p w14:paraId="39A4C529" w14:textId="77777777" w:rsidR="00C56834" w:rsidRDefault="00C56834" w:rsidP="00642B5D">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C8C97" w14:textId="77777777" w:rsidR="00C56834" w:rsidRDefault="00C56834" w:rsidP="00642B5D">
            <w:pPr>
              <w:pStyle w:val="TAL"/>
            </w:pPr>
            <w:r>
              <w:t>It indicates if the connectivity information of the requesting MC user can be made available to other users on the system</w:t>
            </w:r>
          </w:p>
        </w:tc>
      </w:tr>
      <w:tr w:rsidR="00C56834" w:rsidRPr="003E5F68" w14:paraId="59660A22"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79A5D413" w14:textId="77777777" w:rsidR="00C56834" w:rsidRDefault="00C56834" w:rsidP="00642B5D">
            <w:pPr>
              <w:pStyle w:val="TAL"/>
            </w:pPr>
            <w:r w:rsidRPr="00780346">
              <w:t xml:space="preserve">List of </w:t>
            </w:r>
            <w:r>
              <w:t xml:space="preserve">IOPS </w:t>
            </w:r>
            <w:r w:rsidRPr="00780346">
              <w:t>MC service IDs</w:t>
            </w:r>
            <w:r>
              <w:t xml:space="preserve"> (NOTE 2 and NOTE 3)</w:t>
            </w:r>
          </w:p>
        </w:tc>
        <w:tc>
          <w:tcPr>
            <w:tcW w:w="1440" w:type="dxa"/>
            <w:tcBorders>
              <w:top w:val="single" w:sz="4" w:space="0" w:color="000000"/>
              <w:left w:val="single" w:sz="4" w:space="0" w:color="000000"/>
              <w:bottom w:val="single" w:sz="4" w:space="0" w:color="000000"/>
            </w:tcBorders>
            <w:shd w:val="clear" w:color="auto" w:fill="auto"/>
          </w:tcPr>
          <w:p w14:paraId="69C5CD41" w14:textId="77777777" w:rsidR="00C56834" w:rsidRDefault="00C56834" w:rsidP="00642B5D">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6031DE" w14:textId="77777777" w:rsidR="00C56834" w:rsidRDefault="00C56834" w:rsidP="00642B5D">
            <w:pPr>
              <w:pStyle w:val="TAL"/>
            </w:pPr>
            <w:r>
              <w:t>The specific l</w:t>
            </w:r>
            <w:r w:rsidRPr="00780346">
              <w:t xml:space="preserve">ist of </w:t>
            </w:r>
            <w:r>
              <w:t xml:space="preserve">IOPS </w:t>
            </w:r>
            <w:r w:rsidRPr="00780346">
              <w:t xml:space="preserve">MC service IDs </w:t>
            </w:r>
            <w:r>
              <w:t>that the requesting MC user</w:t>
            </w:r>
            <w:r w:rsidRPr="000448B1">
              <w:t>'</w:t>
            </w:r>
            <w:r>
              <w:t>s connectivity information can be shared with</w:t>
            </w:r>
          </w:p>
        </w:tc>
      </w:tr>
      <w:tr w:rsidR="00C56834" w:rsidRPr="003E5F68" w14:paraId="1B60F0AC"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3A9F9730" w14:textId="77777777" w:rsidR="00C56834" w:rsidRPr="00780346" w:rsidRDefault="00C56834" w:rsidP="00642B5D">
            <w:pPr>
              <w:pStyle w:val="TAL"/>
            </w:pPr>
            <w:r>
              <w:t>Priority</w:t>
            </w:r>
            <w:r w:rsidRPr="008C2ED7">
              <w:t xml:space="preserve"> state</w:t>
            </w:r>
          </w:p>
        </w:tc>
        <w:tc>
          <w:tcPr>
            <w:tcW w:w="1440" w:type="dxa"/>
            <w:tcBorders>
              <w:top w:val="single" w:sz="4" w:space="0" w:color="000000"/>
              <w:left w:val="single" w:sz="4" w:space="0" w:color="000000"/>
              <w:bottom w:val="single" w:sz="4" w:space="0" w:color="000000"/>
            </w:tcBorders>
            <w:shd w:val="clear" w:color="auto" w:fill="auto"/>
          </w:tcPr>
          <w:p w14:paraId="1777E84D" w14:textId="77777777" w:rsidR="00C56834" w:rsidRDefault="00C56834" w:rsidP="00642B5D">
            <w:pPr>
              <w:pStyle w:val="TAL"/>
            </w:pPr>
            <w:r w:rsidRPr="008C2E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79FF8" w14:textId="77777777" w:rsidR="00C56834" w:rsidRDefault="00C56834" w:rsidP="00642B5D">
            <w:pPr>
              <w:pStyle w:val="TAL"/>
            </w:pPr>
            <w:r w:rsidRPr="008C2ED7">
              <w:t>Indicates whether the requesting MC user is</w:t>
            </w:r>
            <w:r>
              <w:t xml:space="preserve"> requesting higher priority</w:t>
            </w:r>
            <w:r w:rsidRPr="008C2ED7">
              <w:t xml:space="preserve"> or not</w:t>
            </w:r>
          </w:p>
        </w:tc>
      </w:tr>
      <w:tr w:rsidR="00C56834" w14:paraId="13BB3918" w14:textId="77777777" w:rsidTr="00642B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FDA875" w14:textId="7CB7C4A0" w:rsidR="00C56834" w:rsidRDefault="00C56834" w:rsidP="00642B5D">
            <w:pPr>
              <w:pStyle w:val="TAN"/>
            </w:pPr>
            <w:r w:rsidRPr="00352049">
              <w:t>NOTE</w:t>
            </w:r>
            <w:r>
              <w:t xml:space="preserve"> 1</w:t>
            </w:r>
            <w:r w:rsidRPr="00352049">
              <w:t>:</w:t>
            </w:r>
            <w:r w:rsidRPr="00352049">
              <w:tab/>
            </w:r>
            <w:r>
              <w:t>The MC service UE</w:t>
            </w:r>
            <w:r w:rsidRPr="00916BCC">
              <w:t>'</w:t>
            </w:r>
            <w:r>
              <w:t xml:space="preserve">s IP address is assigned by the </w:t>
            </w:r>
            <w:ins w:id="34" w:author="Nokia" w:date="2024-09-23T12:50:00Z" w16du:dateUtc="2024-09-23T10:50:00Z">
              <w:r w:rsidR="00BE1C04" w:rsidRPr="00BE1C04">
                <w:t xml:space="preserve">by the underlaying access network </w:t>
              </w:r>
            </w:ins>
            <w:ins w:id="35" w:author="Nokia" w:date="2024-09-23T12:51:00Z" w16du:dateUtc="2024-09-23T10:51:00Z">
              <w:r w:rsidR="00BE1C04">
                <w:t>during</w:t>
              </w:r>
            </w:ins>
            <w:del w:id="36" w:author="Nokia" w:date="2024-09-23T12:51:00Z" w16du:dateUtc="2024-09-23T10:51:00Z">
              <w:r w:rsidDel="00BE1C04">
                <w:delText>IOPS EPS based on</w:delText>
              </w:r>
            </w:del>
            <w:r>
              <w:t xml:space="preserve"> the PDN connection established by the MC user for the IOPS IP connectivity functionality.</w:t>
            </w:r>
          </w:p>
          <w:p w14:paraId="4E3496A0" w14:textId="77777777" w:rsidR="00C56834" w:rsidRDefault="00C56834" w:rsidP="00642B5D">
            <w:pPr>
              <w:pStyle w:val="TAN"/>
            </w:pPr>
            <w:r>
              <w:t>NOTE 2:   The list of IOPS MC service IDs or IOPS MC service group IDs shall be of the same MC service as the MC user requesting to be discovered.</w:t>
            </w:r>
          </w:p>
          <w:p w14:paraId="5283575C" w14:textId="77777777" w:rsidR="00C56834" w:rsidRDefault="00C56834" w:rsidP="00642B5D">
            <w:pPr>
              <w:pStyle w:val="TAN"/>
            </w:pPr>
            <w:r w:rsidRPr="00352049">
              <w:t>NOTE</w:t>
            </w:r>
            <w:r>
              <w:t xml:space="preserve"> 3</w:t>
            </w:r>
            <w:r w:rsidRPr="00352049">
              <w:t>:</w:t>
            </w:r>
            <w:r w:rsidRPr="00352049">
              <w:tab/>
            </w:r>
            <w:r>
              <w:t>If present, the user</w:t>
            </w:r>
            <w:r w:rsidRPr="00916BCC">
              <w:t>'</w:t>
            </w:r>
            <w:r>
              <w:t>s connectivity information availability can be only made available to the provided specific list of IOPS MC service IDs.</w:t>
            </w:r>
          </w:p>
        </w:tc>
      </w:tr>
    </w:tbl>
    <w:p w14:paraId="108A0AF0" w14:textId="77777777" w:rsidR="00C56834" w:rsidRPr="00526FC3" w:rsidRDefault="00C56834" w:rsidP="00C56834"/>
    <w:p w14:paraId="47318A7F" w14:textId="7070E48C" w:rsidR="00B32D95" w:rsidRDefault="003D13C5" w:rsidP="00B32D95">
      <w:pPr>
        <w:pStyle w:val="Heading4"/>
        <w:rPr>
          <w:ins w:id="37" w:author="Nokia" w:date="2024-09-23T12:54:00Z" w16du:dateUtc="2024-09-23T10:54:00Z"/>
        </w:rPr>
      </w:pPr>
      <w:ins w:id="38" w:author="Nokia" w:date="2024-09-26T16:40:00Z" w16du:dateUtc="2024-09-26T14:40:00Z">
        <w:r>
          <w:t>6</w:t>
        </w:r>
      </w:ins>
      <w:ins w:id="39" w:author="Nokia" w:date="2024-09-23T12:54:00Z" w16du:dateUtc="2024-09-23T10:54:00Z">
        <w:r w:rsidR="00B32D95">
          <w:t>.</w:t>
        </w:r>
      </w:ins>
      <w:ins w:id="40" w:author="Nokia" w:date="2024-09-26T16:40:00Z" w16du:dateUtc="2024-09-26T14:40:00Z">
        <w:r>
          <w:t>x</w:t>
        </w:r>
      </w:ins>
      <w:ins w:id="41" w:author="Nokia" w:date="2024-09-23T12:54:00Z" w16du:dateUtc="2024-09-23T10:54:00Z">
        <w:r w:rsidR="00B32D95">
          <w:t>.x.3</w:t>
        </w:r>
        <w:r w:rsidR="00B32D95">
          <w:tab/>
          <w:t>Other affected clauses</w:t>
        </w:r>
      </w:ins>
    </w:p>
    <w:p w14:paraId="529AF7EA" w14:textId="77777777" w:rsidR="00B32D95" w:rsidRPr="002E019F" w:rsidRDefault="00B32D95" w:rsidP="00B32D95">
      <w:pPr>
        <w:pStyle w:val="NO"/>
        <w:ind w:left="852" w:hanging="568"/>
        <w:rPr>
          <w:ins w:id="42" w:author="Nokia" w:date="2024-09-23T12:54:00Z" w16du:dateUtc="2024-09-23T10:54:00Z"/>
        </w:rPr>
      </w:pPr>
      <w:ins w:id="43" w:author="Nokia" w:date="2024-09-23T12:54:00Z" w16du:dateUtc="2024-09-23T10:54: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1E25AB52" w14:textId="0241535D" w:rsidR="00B32D95" w:rsidRPr="005F7596" w:rsidRDefault="003D13C5" w:rsidP="00B32D95">
      <w:pPr>
        <w:pStyle w:val="Heading4"/>
        <w:rPr>
          <w:ins w:id="44" w:author="Nokia" w:date="2024-09-23T12:54:00Z" w16du:dateUtc="2024-09-23T10:54:00Z"/>
        </w:rPr>
      </w:pPr>
      <w:ins w:id="45" w:author="Nokia" w:date="2024-09-26T16:41:00Z" w16du:dateUtc="2024-09-26T14:41:00Z">
        <w:r>
          <w:t>6</w:t>
        </w:r>
      </w:ins>
      <w:ins w:id="46" w:author="Nokia" w:date="2024-09-23T12:54:00Z" w16du:dateUtc="2024-09-23T10:54:00Z">
        <w:r w:rsidR="00B32D95" w:rsidRPr="005F7596">
          <w:t>.</w:t>
        </w:r>
      </w:ins>
      <w:ins w:id="47" w:author="Nokia" w:date="2024-09-26T16:41:00Z" w16du:dateUtc="2024-09-26T14:41:00Z">
        <w:r>
          <w:t>x</w:t>
        </w:r>
      </w:ins>
      <w:ins w:id="48" w:author="Nokia" w:date="2024-09-23T12:54:00Z" w16du:dateUtc="2024-09-23T10:54:00Z">
        <w:r w:rsidR="00B32D95" w:rsidRPr="005F7596">
          <w:t>.x.</w:t>
        </w:r>
        <w:r w:rsidR="00B32D95">
          <w:t>4</w:t>
        </w:r>
        <w:r w:rsidR="00B32D95">
          <w:tab/>
          <w:t xml:space="preserve">Solution evaluation </w:t>
        </w:r>
      </w:ins>
    </w:p>
    <w:p w14:paraId="262A1E11" w14:textId="77777777" w:rsidR="00B32D95" w:rsidRPr="00656BA2" w:rsidRDefault="00B32D95" w:rsidP="00B32D95">
      <w:pPr>
        <w:rPr>
          <w:ins w:id="49" w:author="Nokia" w:date="2024-09-23T12:54:00Z" w16du:dateUtc="2024-09-23T10:54:00Z"/>
        </w:rPr>
      </w:pPr>
      <w:ins w:id="50" w:author="Nokia" w:date="2024-09-23T12:54:00Z" w16du:dateUtc="2024-09-23T10:54:00Z">
        <w:r>
          <w:t xml:space="preserve">The above propopsal convertes the current scope section of </w:t>
        </w:r>
        <w:r w:rsidRPr="00F1125C">
          <w:t>3GPP</w:t>
        </w:r>
        <w:r>
          <w:t> </w:t>
        </w:r>
        <w:r w:rsidRPr="00F1125C">
          <w:t>TS</w:t>
        </w:r>
        <w:r>
          <w:t> </w:t>
        </w:r>
        <w:r w:rsidRPr="00F1125C">
          <w:t>23.180</w:t>
        </w:r>
        <w:r>
          <w:t xml:space="preserve"> into an access generic IOPS solution.</w:t>
        </w:r>
      </w:ins>
    </w:p>
    <w:bookmarkEnd w:id="6"/>
    <w:p w14:paraId="019AB379" w14:textId="77777777" w:rsidR="009D5AF0" w:rsidRDefault="009D5AF0" w:rsidP="00B13B49"/>
    <w:p w14:paraId="69FA6E58" w14:textId="51217F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F2B2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47981" w14:textId="77777777" w:rsidR="00FA1AAA" w:rsidRDefault="00FA1AAA">
      <w:r>
        <w:separator/>
      </w:r>
    </w:p>
  </w:endnote>
  <w:endnote w:type="continuationSeparator" w:id="0">
    <w:p w14:paraId="53A6706D" w14:textId="77777777" w:rsidR="00FA1AAA" w:rsidRDefault="00FA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538C8" w14:textId="77777777" w:rsidR="00FA1AAA" w:rsidRDefault="00FA1AAA">
      <w:r>
        <w:separator/>
      </w:r>
    </w:p>
  </w:footnote>
  <w:footnote w:type="continuationSeparator" w:id="0">
    <w:p w14:paraId="334F3AE8" w14:textId="77777777" w:rsidR="00FA1AAA" w:rsidRDefault="00FA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A81198"/>
    <w:multiLevelType w:val="hybridMultilevel"/>
    <w:tmpl w:val="07989804"/>
    <w:lvl w:ilvl="0" w:tplc="FD9CEED6">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10611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60AC"/>
    <w:rsid w:val="00062A46"/>
    <w:rsid w:val="00072D44"/>
    <w:rsid w:val="00091508"/>
    <w:rsid w:val="000928D3"/>
    <w:rsid w:val="000A1C77"/>
    <w:rsid w:val="000A5BBF"/>
    <w:rsid w:val="000B6310"/>
    <w:rsid w:val="000C6598"/>
    <w:rsid w:val="000D062C"/>
    <w:rsid w:val="000F73CB"/>
    <w:rsid w:val="000F76CD"/>
    <w:rsid w:val="001034CF"/>
    <w:rsid w:val="00107AAB"/>
    <w:rsid w:val="00120BE0"/>
    <w:rsid w:val="0012798E"/>
    <w:rsid w:val="0013504C"/>
    <w:rsid w:val="00135915"/>
    <w:rsid w:val="001526CE"/>
    <w:rsid w:val="001553AD"/>
    <w:rsid w:val="0015571C"/>
    <w:rsid w:val="00156707"/>
    <w:rsid w:val="00185815"/>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20E0"/>
    <w:rsid w:val="002C7EBF"/>
    <w:rsid w:val="002D16C0"/>
    <w:rsid w:val="002E019F"/>
    <w:rsid w:val="00307245"/>
    <w:rsid w:val="003131B7"/>
    <w:rsid w:val="003258C3"/>
    <w:rsid w:val="00332BBF"/>
    <w:rsid w:val="00347CAD"/>
    <w:rsid w:val="0035086D"/>
    <w:rsid w:val="00370766"/>
    <w:rsid w:val="003765CD"/>
    <w:rsid w:val="003B57A0"/>
    <w:rsid w:val="003C08DA"/>
    <w:rsid w:val="003D13C5"/>
    <w:rsid w:val="003E29EF"/>
    <w:rsid w:val="003F00E8"/>
    <w:rsid w:val="00400063"/>
    <w:rsid w:val="00404E6D"/>
    <w:rsid w:val="004103EB"/>
    <w:rsid w:val="004120CD"/>
    <w:rsid w:val="00417430"/>
    <w:rsid w:val="00424B44"/>
    <w:rsid w:val="00425A80"/>
    <w:rsid w:val="00436BAB"/>
    <w:rsid w:val="00443BB8"/>
    <w:rsid w:val="00445737"/>
    <w:rsid w:val="004543B0"/>
    <w:rsid w:val="0045594B"/>
    <w:rsid w:val="0046589F"/>
    <w:rsid w:val="004668DF"/>
    <w:rsid w:val="00472B8F"/>
    <w:rsid w:val="004818B1"/>
    <w:rsid w:val="00486FED"/>
    <w:rsid w:val="00487527"/>
    <w:rsid w:val="0049014B"/>
    <w:rsid w:val="00491579"/>
    <w:rsid w:val="0049211E"/>
    <w:rsid w:val="0049670D"/>
    <w:rsid w:val="004A1BB0"/>
    <w:rsid w:val="004A6CE2"/>
    <w:rsid w:val="004A7774"/>
    <w:rsid w:val="004B2E9C"/>
    <w:rsid w:val="004C418A"/>
    <w:rsid w:val="004D5F95"/>
    <w:rsid w:val="004E302C"/>
    <w:rsid w:val="0050780D"/>
    <w:rsid w:val="00521039"/>
    <w:rsid w:val="00521FBF"/>
    <w:rsid w:val="00525DE5"/>
    <w:rsid w:val="0052615C"/>
    <w:rsid w:val="005660BD"/>
    <w:rsid w:val="005665E3"/>
    <w:rsid w:val="00567FC9"/>
    <w:rsid w:val="00585996"/>
    <w:rsid w:val="0058703A"/>
    <w:rsid w:val="005A3F92"/>
    <w:rsid w:val="005A4024"/>
    <w:rsid w:val="005A405C"/>
    <w:rsid w:val="005B4C5F"/>
    <w:rsid w:val="005B5D33"/>
    <w:rsid w:val="005C1635"/>
    <w:rsid w:val="005D5305"/>
    <w:rsid w:val="005E2C44"/>
    <w:rsid w:val="005E4909"/>
    <w:rsid w:val="00600DC4"/>
    <w:rsid w:val="00603517"/>
    <w:rsid w:val="00607CA1"/>
    <w:rsid w:val="006413AA"/>
    <w:rsid w:val="00642835"/>
    <w:rsid w:val="0064455C"/>
    <w:rsid w:val="0065003E"/>
    <w:rsid w:val="00651F47"/>
    <w:rsid w:val="00665EA1"/>
    <w:rsid w:val="00681DA1"/>
    <w:rsid w:val="00690ED5"/>
    <w:rsid w:val="006960D0"/>
    <w:rsid w:val="006A0945"/>
    <w:rsid w:val="006A0FAB"/>
    <w:rsid w:val="006A241A"/>
    <w:rsid w:val="006A37F3"/>
    <w:rsid w:val="006A6271"/>
    <w:rsid w:val="006C170D"/>
    <w:rsid w:val="006D06CE"/>
    <w:rsid w:val="006D4207"/>
    <w:rsid w:val="006E21FB"/>
    <w:rsid w:val="007010B6"/>
    <w:rsid w:val="00710348"/>
    <w:rsid w:val="00712A2B"/>
    <w:rsid w:val="00713847"/>
    <w:rsid w:val="00722FA4"/>
    <w:rsid w:val="00726946"/>
    <w:rsid w:val="00732381"/>
    <w:rsid w:val="0073780F"/>
    <w:rsid w:val="007479F4"/>
    <w:rsid w:val="00751DB3"/>
    <w:rsid w:val="00770A9F"/>
    <w:rsid w:val="007825D3"/>
    <w:rsid w:val="007A4A08"/>
    <w:rsid w:val="007B0683"/>
    <w:rsid w:val="007B4183"/>
    <w:rsid w:val="007B512A"/>
    <w:rsid w:val="007C2097"/>
    <w:rsid w:val="007C5607"/>
    <w:rsid w:val="007D288C"/>
    <w:rsid w:val="007D3BFB"/>
    <w:rsid w:val="007E0DCE"/>
    <w:rsid w:val="007E16D9"/>
    <w:rsid w:val="007F4FDC"/>
    <w:rsid w:val="00800104"/>
    <w:rsid w:val="00800FA3"/>
    <w:rsid w:val="00803917"/>
    <w:rsid w:val="0080691C"/>
    <w:rsid w:val="008128A6"/>
    <w:rsid w:val="00817868"/>
    <w:rsid w:val="00837283"/>
    <w:rsid w:val="00843C3D"/>
    <w:rsid w:val="00845B94"/>
    <w:rsid w:val="00847D51"/>
    <w:rsid w:val="00850312"/>
    <w:rsid w:val="0085467E"/>
    <w:rsid w:val="00856B98"/>
    <w:rsid w:val="00870EE7"/>
    <w:rsid w:val="00873B74"/>
    <w:rsid w:val="00881AEE"/>
    <w:rsid w:val="008914BF"/>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20D70"/>
    <w:rsid w:val="00934B69"/>
    <w:rsid w:val="009359C8"/>
    <w:rsid w:val="00946F9E"/>
    <w:rsid w:val="00954242"/>
    <w:rsid w:val="00957D6A"/>
    <w:rsid w:val="009947C8"/>
    <w:rsid w:val="009A3CCE"/>
    <w:rsid w:val="009B560B"/>
    <w:rsid w:val="009C61B9"/>
    <w:rsid w:val="009D5AF0"/>
    <w:rsid w:val="009E3297"/>
    <w:rsid w:val="009F2B2D"/>
    <w:rsid w:val="009F7FF6"/>
    <w:rsid w:val="00A0165E"/>
    <w:rsid w:val="00A200DC"/>
    <w:rsid w:val="00A33D66"/>
    <w:rsid w:val="00A3669C"/>
    <w:rsid w:val="00A47E70"/>
    <w:rsid w:val="00A526CC"/>
    <w:rsid w:val="00A657F7"/>
    <w:rsid w:val="00A72326"/>
    <w:rsid w:val="00A823B2"/>
    <w:rsid w:val="00A8322D"/>
    <w:rsid w:val="00A862B9"/>
    <w:rsid w:val="00A91F8C"/>
    <w:rsid w:val="00AA4775"/>
    <w:rsid w:val="00AA76AB"/>
    <w:rsid w:val="00AB0C79"/>
    <w:rsid w:val="00AB6534"/>
    <w:rsid w:val="00AD2965"/>
    <w:rsid w:val="00AD384E"/>
    <w:rsid w:val="00AD7C25"/>
    <w:rsid w:val="00AF79C3"/>
    <w:rsid w:val="00B05B9E"/>
    <w:rsid w:val="00B13B49"/>
    <w:rsid w:val="00B15EB6"/>
    <w:rsid w:val="00B258BB"/>
    <w:rsid w:val="00B32D95"/>
    <w:rsid w:val="00B35C6C"/>
    <w:rsid w:val="00B46356"/>
    <w:rsid w:val="00B660D7"/>
    <w:rsid w:val="00B66D06"/>
    <w:rsid w:val="00B74C22"/>
    <w:rsid w:val="00B754CE"/>
    <w:rsid w:val="00B8024E"/>
    <w:rsid w:val="00B95BA0"/>
    <w:rsid w:val="00B95BC8"/>
    <w:rsid w:val="00BA016E"/>
    <w:rsid w:val="00BB5DFC"/>
    <w:rsid w:val="00BC7EB8"/>
    <w:rsid w:val="00BD279D"/>
    <w:rsid w:val="00BE1C04"/>
    <w:rsid w:val="00BE45A0"/>
    <w:rsid w:val="00C07199"/>
    <w:rsid w:val="00C1041E"/>
    <w:rsid w:val="00C123D3"/>
    <w:rsid w:val="00C1723F"/>
    <w:rsid w:val="00C217B8"/>
    <w:rsid w:val="00C21836"/>
    <w:rsid w:val="00C35B9B"/>
    <w:rsid w:val="00C47E99"/>
    <w:rsid w:val="00C524DD"/>
    <w:rsid w:val="00C54F42"/>
    <w:rsid w:val="00C56834"/>
    <w:rsid w:val="00C6040A"/>
    <w:rsid w:val="00C61D0B"/>
    <w:rsid w:val="00C70A20"/>
    <w:rsid w:val="00C84D9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74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D81"/>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207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13B49"/>
    <w:rPr>
      <w:rFonts w:ascii="Arial" w:hAnsi="Arial"/>
      <w:sz w:val="36"/>
      <w:lang w:eastAsia="en-US"/>
    </w:rPr>
  </w:style>
  <w:style w:type="paragraph" w:styleId="Revision">
    <w:name w:val="Revision"/>
    <w:hidden/>
    <w:uiPriority w:val="99"/>
    <w:semiHidden/>
    <w:rsid w:val="009F2B2D"/>
    <w:rPr>
      <w:rFonts w:ascii="Times New Roman" w:hAnsi="Times New Roman"/>
      <w:lang w:eastAsia="en-US"/>
    </w:rPr>
  </w:style>
  <w:style w:type="character" w:customStyle="1" w:styleId="Heading3Char">
    <w:name w:val="Heading 3 Char"/>
    <w:link w:val="Heading3"/>
    <w:rsid w:val="009D5AF0"/>
    <w:rPr>
      <w:rFonts w:ascii="Arial" w:hAnsi="Arial"/>
      <w:sz w:val="28"/>
      <w:lang w:eastAsia="en-US"/>
    </w:rPr>
  </w:style>
  <w:style w:type="character" w:customStyle="1" w:styleId="Heading2Char">
    <w:name w:val="Heading 2 Char"/>
    <w:link w:val="Heading2"/>
    <w:rsid w:val="00BE45A0"/>
    <w:rPr>
      <w:rFonts w:ascii="Arial" w:hAnsi="Arial"/>
      <w:sz w:val="32"/>
      <w:lang w:eastAsia="en-US"/>
    </w:rPr>
  </w:style>
  <w:style w:type="character" w:customStyle="1" w:styleId="TALChar">
    <w:name w:val="TAL Char"/>
    <w:link w:val="TAL"/>
    <w:rsid w:val="00C56834"/>
    <w:rPr>
      <w:rFonts w:ascii="Arial" w:hAnsi="Arial"/>
      <w:sz w:val="18"/>
      <w:lang w:eastAsia="en-US"/>
    </w:rPr>
  </w:style>
  <w:style w:type="character" w:customStyle="1" w:styleId="THChar">
    <w:name w:val="TH Char"/>
    <w:link w:val="TH"/>
    <w:locked/>
    <w:rsid w:val="00C56834"/>
    <w:rPr>
      <w:rFonts w:ascii="Arial" w:hAnsi="Arial"/>
      <w:b/>
      <w:lang w:eastAsia="en-US"/>
    </w:rPr>
  </w:style>
  <w:style w:type="character" w:customStyle="1" w:styleId="TAHChar">
    <w:name w:val="TAH Char"/>
    <w:link w:val="TAH"/>
    <w:locked/>
    <w:rsid w:val="00C5683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2</Pages>
  <Words>566</Words>
  <Characters>2918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15</cp:revision>
  <cp:lastPrinted>1899-12-31T23:00:00Z</cp:lastPrinted>
  <dcterms:created xsi:type="dcterms:W3CDTF">2024-09-19T06:50:00Z</dcterms:created>
  <dcterms:modified xsi:type="dcterms:W3CDTF">2024-10-07T09:30:00Z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